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56B7B60A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198B" w:rsidRPr="00DD198B">
        <w:rPr>
          <w:b/>
          <w:i/>
          <w:noProof/>
          <w:sz w:val="28"/>
        </w:rPr>
        <w:t>S3-223776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AFFFC" w:rsidR="001E41F3" w:rsidRPr="00410371" w:rsidRDefault="00903CD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42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CFB1F" w:rsidR="001E41F3" w:rsidRPr="00410371" w:rsidRDefault="008C022B" w:rsidP="00975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53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A27A9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0BCEDF" w:rsidR="00F25D98" w:rsidRDefault="005833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E62F6" w:rsidR="001E41F3" w:rsidRDefault="0002158D" w:rsidP="00D24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</w:t>
            </w:r>
            <w:r w:rsidR="00AB144B">
              <w:rPr>
                <w:lang w:eastAsia="zh-CN"/>
              </w:rPr>
              <w:t>A.</w:t>
            </w:r>
            <w:r w:rsidR="006651A7">
              <w:rPr>
                <w:lang w:eastAsia="zh-CN"/>
              </w:rPr>
              <w:t>20</w:t>
            </w:r>
            <w:r w:rsidR="00AB144B">
              <w:rPr>
                <w:lang w:eastAsia="zh-CN"/>
              </w:rPr>
              <w:t xml:space="preserve"> </w:t>
            </w:r>
            <w:r w:rsidR="000B5928">
              <w:t>to define UPU-XMAC-I</w:t>
            </w:r>
            <w:r w:rsidR="000B5928">
              <w:rPr>
                <w:vertAlign w:val="subscript"/>
              </w:rPr>
              <w:t>UE</w:t>
            </w:r>
            <w:r w:rsidR="00D24E31">
              <w:rPr>
                <w:vertAlign w:val="subscript"/>
              </w:rPr>
              <w:t xml:space="preserve"> </w:t>
            </w:r>
            <w:r w:rsidR="00D24E31" w:rsidRPr="00D24E31">
              <w:rPr>
                <w:rFonts w:hint="eastAsia"/>
                <w:lang w:eastAsia="zh-CN"/>
              </w:rPr>
              <w:t>(</w:t>
            </w:r>
            <w:r w:rsidR="00D24E31" w:rsidRPr="00D24E31">
              <w:rPr>
                <w:lang w:eastAsia="zh-CN"/>
              </w:rPr>
              <w:t>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B089C" w:rsidR="001E41F3" w:rsidRDefault="007E44C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C033B" w:rsidR="001E41F3" w:rsidRDefault="004D5235" w:rsidP="00F856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856F6">
              <w:t>10</w:t>
            </w:r>
            <w:r w:rsidR="00F856F6">
              <w:rPr>
                <w:rFonts w:hint="eastAsia"/>
                <w:lang w:eastAsia="zh-CN"/>
              </w:rPr>
              <w:t>-</w:t>
            </w:r>
            <w:r w:rsidR="00F856F6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058D7" w:rsidR="001E41F3" w:rsidRDefault="00B1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BC42F" w:rsidR="001E41F3" w:rsidRDefault="004D5235" w:rsidP="009753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</w:t>
            </w:r>
            <w:r w:rsidR="0097534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D3CE0" w:rsidR="001E41F3" w:rsidRPr="00AB144B" w:rsidRDefault="00AB144B" w:rsidP="0066564E">
            <w:pPr>
              <w:pStyle w:val="CRCoverPage"/>
              <w:spacing w:after="0"/>
              <w:ind w:left="100"/>
              <w:rPr>
                <w:noProof/>
              </w:rPr>
            </w:pPr>
            <w:r>
              <w:t>UPU-XMAC-I</w:t>
            </w:r>
            <w:r>
              <w:rPr>
                <w:vertAlign w:val="subscript"/>
              </w:rPr>
              <w:t>UE</w:t>
            </w:r>
            <w:r>
              <w:t xml:space="preserve"> is utilized in clause </w:t>
            </w:r>
            <w:r w:rsidRPr="00AB144B">
              <w:t>6.15</w:t>
            </w:r>
            <w:r>
              <w:t xml:space="preserve"> and clause </w:t>
            </w:r>
            <w:r w:rsidRPr="00AB144B">
              <w:t>14.1.4</w:t>
            </w:r>
            <w:r>
              <w:t xml:space="preserve"> of TS 33.501. However, the </w:t>
            </w:r>
            <w:r w:rsidR="0066564E">
              <w:t>definition</w:t>
            </w:r>
            <w:r>
              <w:t xml:space="preserve"> of UPU-XMAC-I</w:t>
            </w:r>
            <w:r>
              <w:rPr>
                <w:vertAlign w:val="subscript"/>
              </w:rPr>
              <w:t>UE</w:t>
            </w:r>
            <w:r>
              <w:t xml:space="preserve"> is </w:t>
            </w:r>
            <w:r w:rsidR="0066564E">
              <w:t>missing</w:t>
            </w:r>
            <w:r>
              <w:t xml:space="preserve">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F1895" w:rsidR="0059048D" w:rsidRDefault="0066564E" w:rsidP="00B90AD9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B90AD9">
              <w:t>20</w:t>
            </w:r>
            <w:r w:rsidR="000E3FED">
              <w:t xml:space="preserve"> of TS 33.501</w:t>
            </w:r>
            <w:r>
              <w:t xml:space="preserve"> is updated to define UPU-XMAC-I</w:t>
            </w:r>
            <w:r>
              <w:rPr>
                <w:vertAlign w:val="subscript"/>
              </w:rPr>
              <w:t>UE.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E6328" w:rsidR="0059048D" w:rsidRPr="00416794" w:rsidRDefault="00416794" w:rsidP="00B9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UPU-XMAC-I</w:t>
            </w:r>
            <w:r>
              <w:rPr>
                <w:vertAlign w:val="subscript"/>
              </w:rPr>
              <w:t xml:space="preserve">UE </w:t>
            </w:r>
            <w:r>
              <w:t>is missing</w:t>
            </w:r>
            <w:r w:rsidR="0066564E">
              <w:t xml:space="preserve"> in TS 33.501</w:t>
            </w:r>
            <w:r w:rsidR="00CC3809">
              <w:t>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06520" w:rsidR="0059048D" w:rsidRDefault="0003311A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A.20 of TS 33.501 v16.12.0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1E12A09E" w14:textId="57C62AB3" w:rsidR="006651A7" w:rsidRDefault="006651A7" w:rsidP="006651A7">
      <w:pPr>
        <w:pStyle w:val="1"/>
        <w:pBdr>
          <w:top w:val="none" w:sz="0" w:space="0" w:color="auto"/>
        </w:pBdr>
      </w:pPr>
      <w:bookmarkStart w:id="2" w:name="_Toc114217853"/>
      <w:r>
        <w:t>A.20</w:t>
      </w:r>
      <w:r>
        <w:tab/>
        <w:t>UPU-MAC-I</w:t>
      </w:r>
      <w:r>
        <w:rPr>
          <w:vertAlign w:val="subscript"/>
        </w:rPr>
        <w:t>UE</w:t>
      </w:r>
      <w:ins w:id="3" w:author="mi" w:date="2022-11-07T11:52:00Z">
        <w:r w:rsidR="001A7C9D">
          <w:t>/</w:t>
        </w:r>
      </w:ins>
      <w:ins w:id="4" w:author="mi" w:date="2022-11-01T11:36:00Z">
        <w:r>
          <w:t>UPU-XMAC-I</w:t>
        </w:r>
        <w:r>
          <w:rPr>
            <w:vertAlign w:val="subscript"/>
          </w:rPr>
          <w:t>UE</w:t>
        </w:r>
      </w:ins>
      <w:r>
        <w:t xml:space="preserve"> generation function</w:t>
      </w:r>
      <w:bookmarkEnd w:id="2"/>
    </w:p>
    <w:p w14:paraId="4BA8860B" w14:textId="7B3486AC" w:rsidR="006651A7" w:rsidRDefault="006651A7" w:rsidP="006651A7">
      <w:r>
        <w:t>When deriving a UPU-MAC-I</w:t>
      </w:r>
      <w:r w:rsidRPr="007B6BE5">
        <w:rPr>
          <w:vertAlign w:val="subscript"/>
        </w:rPr>
        <w:t>UE</w:t>
      </w:r>
      <w:r>
        <w:t xml:space="preserve"> </w:t>
      </w:r>
      <w:ins w:id="5" w:author="mi" w:date="2022-11-07T11:52:00Z">
        <w:r w:rsidR="001A7C9D">
          <w:t>/</w:t>
        </w:r>
      </w:ins>
      <w:ins w:id="6" w:author="mi" w:date="2022-11-01T11:36:00Z">
        <w:r>
          <w:t>UPU-XMAC-I</w:t>
        </w:r>
        <w:r>
          <w:rPr>
            <w:vertAlign w:val="subscript"/>
          </w:rPr>
          <w:t>UE</w:t>
        </w:r>
        <w:r>
          <w:t xml:space="preserve"> </w:t>
        </w:r>
      </w:ins>
      <w:r>
        <w:t>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1B2B3A20" w14:textId="77777777" w:rsidR="006651A7" w:rsidRDefault="006651A7" w:rsidP="006651A7">
      <w:pPr>
        <w:pStyle w:val="B1"/>
      </w:pPr>
      <w:r>
        <w:t>-</w:t>
      </w:r>
      <w:r>
        <w:tab/>
        <w:t>FC = 0x7C,</w:t>
      </w:r>
    </w:p>
    <w:p w14:paraId="6461A734" w14:textId="77777777" w:rsidR="006651A7" w:rsidRDefault="006651A7" w:rsidP="006651A7">
      <w:pPr>
        <w:pStyle w:val="B1"/>
      </w:pPr>
      <w:r>
        <w:t>-</w:t>
      </w:r>
      <w:r>
        <w:tab/>
        <w:t xml:space="preserve">P0 = 0x01 </w:t>
      </w:r>
      <w:r w:rsidRPr="00E558BF">
        <w:t>(</w:t>
      </w:r>
      <w:r>
        <w:t>UPU</w:t>
      </w:r>
      <w:r w:rsidRPr="00E558BF">
        <w:t xml:space="preserve"> Acknowledge</w:t>
      </w:r>
      <w:r>
        <w:t>ment: Verified the UE Parameters Update Data successfully</w:t>
      </w:r>
      <w:r w:rsidRPr="00E558BF">
        <w:t>)</w:t>
      </w:r>
    </w:p>
    <w:p w14:paraId="11585DF8" w14:textId="77777777" w:rsidR="006651A7" w:rsidRDefault="006651A7" w:rsidP="006651A7">
      <w:pPr>
        <w:pStyle w:val="B1"/>
      </w:pPr>
      <w:r>
        <w:t>-</w:t>
      </w:r>
      <w:r>
        <w:tab/>
        <w:t>L0 = length of UPU Acknowledgement (i.e. 0x00 0x01)</w:t>
      </w:r>
    </w:p>
    <w:p w14:paraId="0619B20A" w14:textId="77777777" w:rsidR="006651A7" w:rsidRDefault="006651A7" w:rsidP="006651A7">
      <w:pPr>
        <w:pStyle w:val="B1"/>
      </w:pPr>
      <w:r>
        <w:lastRenderedPageBreak/>
        <w:t xml:space="preserve">- </w:t>
      </w:r>
      <w:r>
        <w:tab/>
        <w:t xml:space="preserve">P1 =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22CFCCED" w14:textId="77777777" w:rsidR="006651A7" w:rsidRDefault="006651A7" w:rsidP="006651A7">
      <w:pPr>
        <w:pStyle w:val="B1"/>
      </w:pPr>
      <w:r>
        <w:t>-</w:t>
      </w:r>
      <w:r>
        <w:tab/>
        <w:t xml:space="preserve">L1 = length of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18F568C8" w14:textId="77777777" w:rsidR="006651A7" w:rsidRDefault="006651A7" w:rsidP="006651A7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3A4FAFA8" w14:textId="358D43F7" w:rsidR="006651A7" w:rsidRDefault="006651A7" w:rsidP="006651A7">
      <w:r>
        <w:t>The UPU-MAC-I</w:t>
      </w:r>
      <w:r w:rsidRPr="00827B7E">
        <w:rPr>
          <w:vertAlign w:val="subscript"/>
        </w:rPr>
        <w:t>UE</w:t>
      </w:r>
      <w:ins w:id="7" w:author="mi" w:date="2022-11-01T11:36:00Z">
        <w:r>
          <w:t>/UPU-XMAC-I</w:t>
        </w:r>
        <w:r w:rsidRPr="00827B7E">
          <w:rPr>
            <w:vertAlign w:val="subscript"/>
          </w:rPr>
          <w:t>UE</w:t>
        </w:r>
      </w:ins>
      <w:r>
        <w:t xml:space="preserve"> is identified with the 128 least significant bits of the output of the KDF.</w:t>
      </w:r>
    </w:p>
    <w:p w14:paraId="3CE7C288" w14:textId="77777777" w:rsidR="00D52066" w:rsidRDefault="00D52066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8ACD4" w14:textId="77777777" w:rsidR="00A342D4" w:rsidRDefault="00A342D4">
      <w:r>
        <w:separator/>
      </w:r>
    </w:p>
  </w:endnote>
  <w:endnote w:type="continuationSeparator" w:id="0">
    <w:p w14:paraId="58D4114C" w14:textId="77777777" w:rsidR="00A342D4" w:rsidRDefault="00A3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285F6" w14:textId="77777777" w:rsidR="00A342D4" w:rsidRDefault="00A342D4">
      <w:r>
        <w:separator/>
      </w:r>
    </w:p>
  </w:footnote>
  <w:footnote w:type="continuationSeparator" w:id="0">
    <w:p w14:paraId="30B5DCC7" w14:textId="77777777" w:rsidR="00A342D4" w:rsidRDefault="00A34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3311A"/>
    <w:rsid w:val="000A6394"/>
    <w:rsid w:val="000B5928"/>
    <w:rsid w:val="000B7FED"/>
    <w:rsid w:val="000C038A"/>
    <w:rsid w:val="000C6598"/>
    <w:rsid w:val="000D44B3"/>
    <w:rsid w:val="000E014D"/>
    <w:rsid w:val="000E3FED"/>
    <w:rsid w:val="00145D43"/>
    <w:rsid w:val="00154E34"/>
    <w:rsid w:val="00156BE0"/>
    <w:rsid w:val="00192C46"/>
    <w:rsid w:val="001955E3"/>
    <w:rsid w:val="001A08B3"/>
    <w:rsid w:val="001A7B60"/>
    <w:rsid w:val="001A7C9D"/>
    <w:rsid w:val="001B52F0"/>
    <w:rsid w:val="001B7A65"/>
    <w:rsid w:val="001E41F3"/>
    <w:rsid w:val="002264E9"/>
    <w:rsid w:val="00246ABA"/>
    <w:rsid w:val="0026004D"/>
    <w:rsid w:val="002640DD"/>
    <w:rsid w:val="00275D12"/>
    <w:rsid w:val="00284FEB"/>
    <w:rsid w:val="002860C4"/>
    <w:rsid w:val="002B5741"/>
    <w:rsid w:val="002E472E"/>
    <w:rsid w:val="00300252"/>
    <w:rsid w:val="00305409"/>
    <w:rsid w:val="00316B3A"/>
    <w:rsid w:val="0032552E"/>
    <w:rsid w:val="00340581"/>
    <w:rsid w:val="0034108E"/>
    <w:rsid w:val="003609EF"/>
    <w:rsid w:val="0036231A"/>
    <w:rsid w:val="00374DD4"/>
    <w:rsid w:val="003E1A36"/>
    <w:rsid w:val="00410371"/>
    <w:rsid w:val="00416794"/>
    <w:rsid w:val="004242F1"/>
    <w:rsid w:val="004317F2"/>
    <w:rsid w:val="004A52C6"/>
    <w:rsid w:val="004B75B7"/>
    <w:rsid w:val="004D5235"/>
    <w:rsid w:val="004F397E"/>
    <w:rsid w:val="005009D9"/>
    <w:rsid w:val="0051580D"/>
    <w:rsid w:val="00547111"/>
    <w:rsid w:val="00583340"/>
    <w:rsid w:val="0059048D"/>
    <w:rsid w:val="00592D74"/>
    <w:rsid w:val="005E2C44"/>
    <w:rsid w:val="00615E1A"/>
    <w:rsid w:val="00621188"/>
    <w:rsid w:val="006257ED"/>
    <w:rsid w:val="0065536E"/>
    <w:rsid w:val="006651A7"/>
    <w:rsid w:val="0066564E"/>
    <w:rsid w:val="00665C47"/>
    <w:rsid w:val="00695808"/>
    <w:rsid w:val="00695A6C"/>
    <w:rsid w:val="006B46FB"/>
    <w:rsid w:val="006E21FB"/>
    <w:rsid w:val="00757B9B"/>
    <w:rsid w:val="00785599"/>
    <w:rsid w:val="00792342"/>
    <w:rsid w:val="007977A8"/>
    <w:rsid w:val="007A10EF"/>
    <w:rsid w:val="007B0DD2"/>
    <w:rsid w:val="007B512A"/>
    <w:rsid w:val="007C2097"/>
    <w:rsid w:val="007D6A07"/>
    <w:rsid w:val="007E44C9"/>
    <w:rsid w:val="007F7259"/>
    <w:rsid w:val="008040A8"/>
    <w:rsid w:val="008279FA"/>
    <w:rsid w:val="008626E7"/>
    <w:rsid w:val="00870EE7"/>
    <w:rsid w:val="00880A55"/>
    <w:rsid w:val="008863B9"/>
    <w:rsid w:val="00887DA0"/>
    <w:rsid w:val="008A251B"/>
    <w:rsid w:val="008A45A6"/>
    <w:rsid w:val="008B7764"/>
    <w:rsid w:val="008C022B"/>
    <w:rsid w:val="008D0E21"/>
    <w:rsid w:val="008D39FE"/>
    <w:rsid w:val="008F3789"/>
    <w:rsid w:val="008F686C"/>
    <w:rsid w:val="00903CDE"/>
    <w:rsid w:val="009148DE"/>
    <w:rsid w:val="00941E30"/>
    <w:rsid w:val="00975348"/>
    <w:rsid w:val="009777D9"/>
    <w:rsid w:val="00991B88"/>
    <w:rsid w:val="009A5753"/>
    <w:rsid w:val="009A579D"/>
    <w:rsid w:val="009E3297"/>
    <w:rsid w:val="009F734F"/>
    <w:rsid w:val="00A01DAB"/>
    <w:rsid w:val="00A04DE8"/>
    <w:rsid w:val="00A1069F"/>
    <w:rsid w:val="00A246B6"/>
    <w:rsid w:val="00A342D4"/>
    <w:rsid w:val="00A47E70"/>
    <w:rsid w:val="00A50CF0"/>
    <w:rsid w:val="00A60828"/>
    <w:rsid w:val="00A7671C"/>
    <w:rsid w:val="00AA27A9"/>
    <w:rsid w:val="00AA2CBC"/>
    <w:rsid w:val="00AA464D"/>
    <w:rsid w:val="00AB144B"/>
    <w:rsid w:val="00AC5820"/>
    <w:rsid w:val="00AD1CD8"/>
    <w:rsid w:val="00B13CBF"/>
    <w:rsid w:val="00B13F88"/>
    <w:rsid w:val="00B258BB"/>
    <w:rsid w:val="00B67B97"/>
    <w:rsid w:val="00B90AD9"/>
    <w:rsid w:val="00B94285"/>
    <w:rsid w:val="00B968C8"/>
    <w:rsid w:val="00BA3EC5"/>
    <w:rsid w:val="00BA51D9"/>
    <w:rsid w:val="00BB5DFC"/>
    <w:rsid w:val="00BD279D"/>
    <w:rsid w:val="00BD6BB8"/>
    <w:rsid w:val="00C12D8A"/>
    <w:rsid w:val="00C66BA2"/>
    <w:rsid w:val="00C931A0"/>
    <w:rsid w:val="00C95985"/>
    <w:rsid w:val="00CC3809"/>
    <w:rsid w:val="00CC5026"/>
    <w:rsid w:val="00CC68D0"/>
    <w:rsid w:val="00CF5C18"/>
    <w:rsid w:val="00D03F9A"/>
    <w:rsid w:val="00D06D51"/>
    <w:rsid w:val="00D24991"/>
    <w:rsid w:val="00D24E31"/>
    <w:rsid w:val="00D50255"/>
    <w:rsid w:val="00D52066"/>
    <w:rsid w:val="00D53795"/>
    <w:rsid w:val="00D55BE4"/>
    <w:rsid w:val="00D66520"/>
    <w:rsid w:val="00D768C1"/>
    <w:rsid w:val="00D9340F"/>
    <w:rsid w:val="00DD198B"/>
    <w:rsid w:val="00DE34CF"/>
    <w:rsid w:val="00DF1326"/>
    <w:rsid w:val="00E13F3D"/>
    <w:rsid w:val="00E34898"/>
    <w:rsid w:val="00EB09B7"/>
    <w:rsid w:val="00EE7D7C"/>
    <w:rsid w:val="00F11018"/>
    <w:rsid w:val="00F25D98"/>
    <w:rsid w:val="00F300FB"/>
    <w:rsid w:val="00F728A1"/>
    <w:rsid w:val="00F856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E439B-0EC6-4DF5-93A0-BCD0901E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57</cp:revision>
  <cp:lastPrinted>1899-12-31T23:00:00Z</cp:lastPrinted>
  <dcterms:created xsi:type="dcterms:W3CDTF">2020-02-03T08:32:00Z</dcterms:created>
  <dcterms:modified xsi:type="dcterms:W3CDTF">2022-11-07T11:49:00Z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